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F86F53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B23E3E" w:rsidR="001E41F3" w:rsidRPr="003B0D0F" w:rsidRDefault="003B0D0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B0D0F">
              <w:rPr>
                <w:b/>
                <w:bCs/>
                <w:sz w:val="28"/>
                <w:szCs w:val="28"/>
              </w:rPr>
              <w:t>24.559</w:t>
            </w:r>
          </w:p>
        </w:tc>
        <w:tc>
          <w:tcPr>
            <w:tcW w:w="709" w:type="dxa"/>
          </w:tcPr>
          <w:p w14:paraId="77009707" w14:textId="77777777" w:rsidR="001E41F3" w:rsidRPr="003B0D0F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B0D0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3B0D0F" w:rsidRDefault="0000000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B0D0F">
              <w:rPr>
                <w:b/>
                <w:bCs/>
                <w:sz w:val="28"/>
                <w:szCs w:val="28"/>
              </w:rPr>
              <w:fldChar w:fldCharType="begin"/>
            </w:r>
            <w:r w:rsidRPr="003B0D0F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Pr="003B0D0F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3B0D0F">
              <w:rPr>
                <w:b/>
                <w:bCs/>
                <w:noProof/>
                <w:sz w:val="28"/>
                <w:szCs w:val="28"/>
              </w:rPr>
              <w:t>&lt;CR#&gt;</w:t>
            </w:r>
            <w:r w:rsidRPr="003B0D0F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B0D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B0D0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03084C" w:rsidR="001E41F3" w:rsidRPr="003B0D0F" w:rsidRDefault="003B0D0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B0D0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B0D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B0D0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DC26B" w:rsidR="001E41F3" w:rsidRPr="003B0D0F" w:rsidRDefault="003B0D0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B0D0F">
              <w:rPr>
                <w:b/>
                <w:bCs/>
                <w:sz w:val="28"/>
                <w:szCs w:val="28"/>
              </w:rPr>
              <w:t>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E506CE" w:rsidR="00F25D98" w:rsidRDefault="003B0D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42C94D" w:rsidR="00F25D98" w:rsidRDefault="003B0D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E06B6" w:rsidR="001E41F3" w:rsidRDefault="003B0D0F">
            <w:pPr>
              <w:pStyle w:val="CRCoverPage"/>
              <w:spacing w:after="0"/>
              <w:ind w:left="100"/>
              <w:rPr>
                <w:noProof/>
              </w:rPr>
            </w:pPr>
            <w:r w:rsidRPr="003B0D0F">
              <w:t>Application data analytics enablement service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1BB2BE" w:rsidR="001E41F3" w:rsidRDefault="003B0D0F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21D462" w:rsidR="001E41F3" w:rsidRDefault="003B0D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E597A" w:rsidR="001E41F3" w:rsidRDefault="003B0D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</w:t>
            </w:r>
            <w:r w:rsidR="000C2C5A"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A3823" w:rsidR="001E41F3" w:rsidRDefault="000C2C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CDC22" w:rsidR="001E41F3" w:rsidRPr="000C2C5A" w:rsidRDefault="000C2C5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C2C5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A9384" w:rsidR="001E41F3" w:rsidRDefault="000C2C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FDF1F" w:rsidR="001E41F3" w:rsidRDefault="004A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23 436 desribes the procedures for ADAE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7D4D2" w:rsidR="001E41F3" w:rsidRDefault="004A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Basic structures ahow the ADAE server and the ADAE client should be specified at stage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E54F6" w:rsidR="001E41F3" w:rsidRDefault="004A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of ADAE service procedure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C8D56" w:rsidR="001E41F3" w:rsidRDefault="00F16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6.1, </w:t>
            </w:r>
            <w:r w:rsidR="004A33CA">
              <w:rPr>
                <w:noProof/>
              </w:rPr>
              <w:t>6.2, 6.2.1(new), 6.2.2(new), 6.2.3(new), 6.3, 6.3.1(new), 6.3.2(new), 6.3.3(new), 6.4, 6.4.1(new), 6.4.2(new), 6.4.3(new), 6.5, 6.5.1(new), 6.5.2(new), 6.5.3(new), 6.6, 6.6.1(new), 6.6.2(new), 6.6.3(new), 6.7, 6.7.1(new), 6.7.2(new), 6.8, 6.8.1(new), 6.</w:t>
            </w:r>
            <w:r w:rsidR="00A33149">
              <w:rPr>
                <w:noProof/>
              </w:rPr>
              <w:t>8</w:t>
            </w:r>
            <w:r w:rsidR="004A33CA">
              <w:rPr>
                <w:noProof/>
              </w:rPr>
              <w:t>.2(new)</w:t>
            </w:r>
            <w:r w:rsidR="00A33149">
              <w:rPr>
                <w:noProof/>
              </w:rPr>
              <w:t>, 6.9(new), 6.9.1(new), 6.9.2(new), 6.9.3(new)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504278" w:rsidR="001E41F3" w:rsidRDefault="000C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12BD12" w:rsidR="001E41F3" w:rsidRDefault="000C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EC66AE" w:rsidR="001E41F3" w:rsidRDefault="000C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EFC549" w14:textId="091948CD" w:rsidR="0010170D" w:rsidRDefault="0010170D" w:rsidP="001017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Toc125478471"/>
      <w:r>
        <w:rPr>
          <w:b/>
          <w:noProof/>
          <w:sz w:val="24"/>
        </w:rPr>
        <w:lastRenderedPageBreak/>
        <w:t>3GPP TSG-CT WG1 Meeting #142</w:t>
      </w:r>
      <w:r>
        <w:rPr>
          <w:b/>
          <w:i/>
          <w:noProof/>
          <w:sz w:val="28"/>
        </w:rPr>
        <w:tab/>
      </w:r>
      <w:r w:rsidRPr="00BD4301">
        <w:rPr>
          <w:b/>
          <w:noProof/>
          <w:sz w:val="24"/>
        </w:rPr>
        <w:t>C1-2333</w:t>
      </w:r>
      <w:r>
        <w:rPr>
          <w:b/>
          <w:noProof/>
          <w:sz w:val="24"/>
        </w:rPr>
        <w:t>21</w:t>
      </w:r>
    </w:p>
    <w:p w14:paraId="16707211" w14:textId="77777777" w:rsidR="0010170D" w:rsidRDefault="0010170D" w:rsidP="001017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72D4A30E" w14:textId="77777777" w:rsidR="0010170D" w:rsidRDefault="0010170D" w:rsidP="0010170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28048B8" w14:textId="77777777" w:rsidR="0010170D" w:rsidRDefault="0010170D" w:rsidP="0010170D">
      <w:pPr>
        <w:pStyle w:val="CRCoverPage"/>
        <w:outlineLvl w:val="0"/>
        <w:rPr>
          <w:b/>
          <w:sz w:val="24"/>
        </w:rPr>
      </w:pPr>
    </w:p>
    <w:p w14:paraId="6E72A5C4" w14:textId="77777777" w:rsidR="0010170D" w:rsidRPr="006B5418" w:rsidRDefault="0010170D" w:rsidP="001017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3F4E31C3" w14:textId="18617233" w:rsidR="0010170D" w:rsidRPr="006B5418" w:rsidRDefault="0010170D" w:rsidP="001017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10170D">
        <w:rPr>
          <w:rFonts w:ascii="Arial" w:hAnsi="Arial" w:cs="Arial"/>
          <w:b/>
          <w:bCs/>
          <w:lang w:val="en-US"/>
        </w:rPr>
        <w:t>Application data analytics enablement service procedures</w:t>
      </w:r>
    </w:p>
    <w:p w14:paraId="35D7CC80" w14:textId="77777777" w:rsidR="0010170D" w:rsidRPr="006B5418" w:rsidRDefault="0010170D" w:rsidP="001017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32CD08FE" w14:textId="77777777" w:rsidR="0010170D" w:rsidRPr="006B5418" w:rsidRDefault="0010170D" w:rsidP="001017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18.2.29</w:t>
      </w:r>
    </w:p>
    <w:p w14:paraId="7EDEBE7A" w14:textId="77777777" w:rsidR="0010170D" w:rsidRPr="006B5418" w:rsidRDefault="0010170D" w:rsidP="001017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23E5617" w14:textId="77777777" w:rsidR="0010170D" w:rsidRPr="006B5418" w:rsidRDefault="0010170D" w:rsidP="0010170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C798F4A" w14:textId="77777777" w:rsidR="0010170D" w:rsidRPr="006B5418" w:rsidRDefault="0010170D" w:rsidP="0010170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7AE90C" w14:textId="77777777" w:rsidR="0010170D" w:rsidRPr="006B5418" w:rsidRDefault="0010170D" w:rsidP="0010170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C4B18D9" w14:textId="77777777" w:rsidR="0010170D" w:rsidRPr="006B5418" w:rsidRDefault="0010170D" w:rsidP="0010170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25C3DAF" w14:textId="393B4516" w:rsidR="0010170D" w:rsidRDefault="0010170D" w:rsidP="0010170D">
      <w:pPr>
        <w:pStyle w:val="CRCoverPage"/>
        <w:rPr>
          <w:noProof/>
        </w:rPr>
      </w:pPr>
      <w:r>
        <w:rPr>
          <w:noProof/>
        </w:rPr>
        <w:t xml:space="preserve">Basic structures how the ADAE server and the ADAE client should be specified </w:t>
      </w:r>
      <w:r>
        <w:rPr>
          <w:noProof/>
        </w:rPr>
        <w:t xml:space="preserve"> for ADAES procedures </w:t>
      </w:r>
      <w:r>
        <w:rPr>
          <w:noProof/>
        </w:rPr>
        <w:t>at stage 3.</w:t>
      </w:r>
    </w:p>
    <w:p w14:paraId="44AE4864" w14:textId="08E2DD9B" w:rsidR="0010170D" w:rsidRPr="006B5418" w:rsidRDefault="0010170D" w:rsidP="0010170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D1C0356" w14:textId="77777777" w:rsidR="0010170D" w:rsidRPr="006B5418" w:rsidRDefault="0010170D" w:rsidP="0010170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6B8E05E" w14:textId="77777777" w:rsidR="0010170D" w:rsidRPr="006B5418" w:rsidRDefault="0010170D" w:rsidP="0010170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D84662A" w14:textId="77777777" w:rsidR="0010170D" w:rsidRPr="006B5418" w:rsidRDefault="0010170D" w:rsidP="0010170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</w:p>
    <w:p w14:paraId="4F7D9214" w14:textId="77777777" w:rsidR="00E60F02" w:rsidRPr="00CB203A" w:rsidRDefault="00E60F02" w:rsidP="00E60F02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>********************************** Next Change **********************************</w:t>
      </w:r>
    </w:p>
    <w:p w14:paraId="4A3BE67A" w14:textId="6EB7AAE1" w:rsidR="002505D7" w:rsidRDefault="002505D7" w:rsidP="002505D7">
      <w:pPr>
        <w:pStyle w:val="Heading2"/>
      </w:pPr>
      <w:r w:rsidRPr="00663E2D">
        <w:t>6.</w:t>
      </w:r>
      <w:r>
        <w:t>1</w:t>
      </w:r>
      <w:r w:rsidRPr="00663E2D">
        <w:tab/>
      </w:r>
      <w:r>
        <w:t>General</w:t>
      </w:r>
    </w:p>
    <w:p w14:paraId="1E83C527" w14:textId="77777777" w:rsidR="00F16B5F" w:rsidRPr="002505D7" w:rsidRDefault="00F16B5F" w:rsidP="00F16B5F">
      <w:pPr>
        <w:rPr>
          <w:ins w:id="2" w:author="Roozbeh Atarius-5" w:date="2023-05-13T15:04:00Z"/>
        </w:rPr>
      </w:pPr>
      <w:ins w:id="3" w:author="Roozbeh Atarius-5" w:date="2023-05-13T15:04:00Z">
        <w:r>
          <w:t>The clause includes the roles of the ADAE-S and the ADAE-C when implementing the analytics provided by the application data analytics enablement service.</w:t>
        </w:r>
      </w:ins>
    </w:p>
    <w:p w14:paraId="2F74EFE1" w14:textId="1E420D6C" w:rsidR="002505D7" w:rsidRPr="00F16B5F" w:rsidRDefault="00F16B5F" w:rsidP="00F16B5F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>********************************** Next Change **********************************</w:t>
      </w:r>
    </w:p>
    <w:p w14:paraId="34011870" w14:textId="61B4A39A" w:rsidR="00943B1B" w:rsidRDefault="00943B1B" w:rsidP="00943B1B">
      <w:pPr>
        <w:pStyle w:val="Heading2"/>
      </w:pPr>
      <w:r w:rsidRPr="00663E2D">
        <w:t>6.2</w:t>
      </w:r>
      <w:r w:rsidRPr="00663E2D">
        <w:tab/>
      </w:r>
      <w:bookmarkStart w:id="4" w:name="_Hlk125477970"/>
      <w:r w:rsidRPr="00663E2D">
        <w:t>Application performance analytics</w:t>
      </w:r>
      <w:bookmarkEnd w:id="1"/>
      <w:bookmarkEnd w:id="4"/>
    </w:p>
    <w:p w14:paraId="42F444E9" w14:textId="77777777" w:rsidR="00663E2D" w:rsidRDefault="00663E2D" w:rsidP="00663E2D">
      <w:pPr>
        <w:pStyle w:val="Heading3"/>
        <w:rPr>
          <w:ins w:id="5" w:author="Roozbeh Atarius-5" w:date="2023-05-13T12:23:00Z"/>
        </w:rPr>
      </w:pPr>
      <w:bookmarkStart w:id="6" w:name="_Toc34303572"/>
      <w:bookmarkStart w:id="7" w:name="_Toc34403854"/>
      <w:bookmarkStart w:id="8" w:name="_Toc45281876"/>
      <w:bookmarkStart w:id="9" w:name="_Toc51933104"/>
      <w:bookmarkStart w:id="10" w:name="_Toc68195159"/>
      <w:bookmarkStart w:id="11" w:name="_Toc131183823"/>
      <w:ins w:id="12" w:author="Roozbeh Atarius-5" w:date="2023-05-13T12:23:00Z">
        <w:r>
          <w:t>6.2.1</w:t>
        </w:r>
        <w:r>
          <w:tab/>
        </w:r>
        <w:bookmarkEnd w:id="6"/>
        <w:bookmarkEnd w:id="7"/>
        <w:bookmarkEnd w:id="8"/>
        <w:bookmarkEnd w:id="9"/>
        <w:bookmarkEnd w:id="10"/>
        <w:r>
          <w:t>General</w:t>
        </w:r>
        <w:bookmarkEnd w:id="11"/>
      </w:ins>
    </w:p>
    <w:p w14:paraId="30046B5F" w14:textId="77777777" w:rsidR="00663E2D" w:rsidRDefault="00663E2D" w:rsidP="00663E2D">
      <w:pPr>
        <w:rPr>
          <w:ins w:id="13" w:author="Roozbeh Atarius-5" w:date="2023-05-13T12:23:00Z"/>
        </w:rPr>
      </w:pPr>
      <w:ins w:id="14" w:author="Roozbeh Atarius-5" w:date="2023-05-13T12:23:00Z">
        <w:r>
          <w:t>These clauses describe the procedures on the ADAE server and ADAE client side when a consumer such as a VAL server subscribes to the VAL performance analytics. The VAL performance analytics are performed based on:</w:t>
        </w:r>
      </w:ins>
    </w:p>
    <w:p w14:paraId="3497F55A" w14:textId="77777777" w:rsidR="00663E2D" w:rsidRDefault="00663E2D" w:rsidP="00663E2D">
      <w:pPr>
        <w:pStyle w:val="B1"/>
        <w:rPr>
          <w:ins w:id="15" w:author="Roozbeh Atarius-5" w:date="2023-05-13T12:23:00Z"/>
        </w:rPr>
      </w:pPr>
      <w:ins w:id="16" w:author="Roozbeh Atarius-5" w:date="2023-05-13T12:23:00Z">
        <w:r>
          <w:t>a)</w:t>
        </w:r>
        <w:r>
          <w:tab/>
          <w:t>ongoing VAL sessions; or</w:t>
        </w:r>
      </w:ins>
    </w:p>
    <w:p w14:paraId="44AC4F5E" w14:textId="77777777" w:rsidR="00663E2D" w:rsidRDefault="00663E2D" w:rsidP="00663E2D">
      <w:pPr>
        <w:pStyle w:val="B1"/>
        <w:rPr>
          <w:ins w:id="17" w:author="Roozbeh Atarius-5" w:date="2023-05-13T12:23:00Z"/>
        </w:rPr>
      </w:pPr>
      <w:ins w:id="18" w:author="Roozbeh Atarius-5" w:date="2023-05-13T12:23:00Z">
        <w:r>
          <w:t>b)</w:t>
        </w:r>
        <w:r>
          <w:tab/>
          <w:t>ongoing VAL sessions and data from VAL server or database.</w:t>
        </w:r>
      </w:ins>
    </w:p>
    <w:p w14:paraId="216DA28A" w14:textId="77777777" w:rsidR="00663E2D" w:rsidRDefault="00663E2D" w:rsidP="00663E2D">
      <w:pPr>
        <w:pStyle w:val="Heading3"/>
        <w:rPr>
          <w:ins w:id="19" w:author="Roozbeh Atarius-5" w:date="2023-05-13T12:23:00Z"/>
        </w:rPr>
      </w:pPr>
      <w:ins w:id="20" w:author="Roozbeh Atarius-5" w:date="2023-05-13T12:23:00Z">
        <w:r>
          <w:t>6.2.2</w:t>
        </w:r>
        <w:r>
          <w:tab/>
          <w:t>ADAE-S procedure</w:t>
        </w:r>
      </w:ins>
    </w:p>
    <w:p w14:paraId="0601565D" w14:textId="77777777" w:rsidR="00663E2D" w:rsidRDefault="00663E2D" w:rsidP="00663E2D">
      <w:pPr>
        <w:pStyle w:val="EditorsNote"/>
        <w:rPr>
          <w:ins w:id="21" w:author="Roozbeh Atarius-5" w:date="2023-05-13T12:23:00Z"/>
        </w:rPr>
      </w:pPr>
      <w:ins w:id="22" w:author="Roozbeh Atarius-5" w:date="2023-05-13T12:23:00Z">
        <w:r>
          <w:t>Editor's Note:</w:t>
        </w:r>
        <w:r>
          <w:tab/>
          <w:t>The ADAE-S procedure for application performance analytics is FFS.</w:t>
        </w:r>
      </w:ins>
    </w:p>
    <w:p w14:paraId="7C5AD32C" w14:textId="77777777" w:rsidR="00663E2D" w:rsidRDefault="00663E2D" w:rsidP="00663E2D">
      <w:pPr>
        <w:rPr>
          <w:ins w:id="23" w:author="Roozbeh Atarius-5" w:date="2023-05-13T12:23:00Z"/>
        </w:rPr>
      </w:pPr>
    </w:p>
    <w:p w14:paraId="43643153" w14:textId="77777777" w:rsidR="00663E2D" w:rsidRDefault="00663E2D" w:rsidP="00663E2D">
      <w:pPr>
        <w:pStyle w:val="Heading3"/>
        <w:rPr>
          <w:ins w:id="24" w:author="Roozbeh Atarius-5" w:date="2023-05-13T12:23:00Z"/>
        </w:rPr>
      </w:pPr>
      <w:ins w:id="25" w:author="Roozbeh Atarius-5" w:date="2023-05-13T12:23:00Z">
        <w:r>
          <w:t>6.2.3</w:t>
        </w:r>
        <w:r>
          <w:tab/>
          <w:t>ADAE-C procedure</w:t>
        </w:r>
      </w:ins>
    </w:p>
    <w:p w14:paraId="75C51E2E" w14:textId="77777777" w:rsidR="00663E2D" w:rsidRDefault="00663E2D" w:rsidP="00663E2D">
      <w:pPr>
        <w:pStyle w:val="EditorsNote"/>
        <w:rPr>
          <w:ins w:id="26" w:author="Roozbeh Atarius-5" w:date="2023-05-13T12:23:00Z"/>
        </w:rPr>
      </w:pPr>
      <w:ins w:id="27" w:author="Roozbeh Atarius-5" w:date="2023-05-13T12:23:00Z">
        <w:r>
          <w:t>Editor's Note:</w:t>
        </w:r>
        <w:r>
          <w:tab/>
          <w:t>The ADAE-C procedure for application performance analytics is FFS.</w:t>
        </w:r>
      </w:ins>
    </w:p>
    <w:p w14:paraId="2FC9A7F0" w14:textId="77777777" w:rsidR="00E0065C" w:rsidRPr="00E0065C" w:rsidRDefault="00E0065C" w:rsidP="00E0065C"/>
    <w:p w14:paraId="308B4F8F" w14:textId="77777777" w:rsidR="00E60F02" w:rsidRPr="00CB203A" w:rsidRDefault="00E60F02" w:rsidP="00E60F02">
      <w:pPr>
        <w:jc w:val="center"/>
        <w:rPr>
          <w:noProof/>
          <w:color w:val="FF0000"/>
        </w:rPr>
      </w:pPr>
      <w:bookmarkStart w:id="28" w:name="_Toc125478472"/>
      <w:r w:rsidRPr="00CB203A">
        <w:rPr>
          <w:noProof/>
          <w:color w:val="FF0000"/>
        </w:rPr>
        <w:t>********************************** Next Change **********************************</w:t>
      </w:r>
    </w:p>
    <w:p w14:paraId="222BC45A" w14:textId="77777777" w:rsidR="00841ABA" w:rsidRDefault="00841ABA" w:rsidP="00841ABA">
      <w:pPr>
        <w:pStyle w:val="Heading2"/>
      </w:pPr>
      <w:r w:rsidRPr="00A47F5F">
        <w:lastRenderedPageBreak/>
        <w:t>6.3</w:t>
      </w:r>
      <w:r w:rsidRPr="00A47F5F">
        <w:tab/>
      </w:r>
      <w:bookmarkStart w:id="29" w:name="_Hlk125478069"/>
      <w:r w:rsidRPr="00A47F5F">
        <w:t>Network slice related application data analytics</w:t>
      </w:r>
      <w:bookmarkEnd w:id="28"/>
      <w:bookmarkEnd w:id="29"/>
    </w:p>
    <w:p w14:paraId="710336C5" w14:textId="77777777" w:rsidR="00A47F5F" w:rsidRDefault="00A47F5F" w:rsidP="00A47F5F">
      <w:pPr>
        <w:pStyle w:val="Heading3"/>
        <w:rPr>
          <w:ins w:id="30" w:author="Roozbeh Atarius-5" w:date="2023-05-13T12:24:00Z"/>
        </w:rPr>
      </w:pPr>
      <w:ins w:id="31" w:author="Roozbeh Atarius-5" w:date="2023-05-13T12:24:00Z">
        <w:r>
          <w:t>6.3.1</w:t>
        </w:r>
        <w:r>
          <w:tab/>
          <w:t>General</w:t>
        </w:r>
      </w:ins>
    </w:p>
    <w:p w14:paraId="235905F3" w14:textId="77777777" w:rsidR="00A47F5F" w:rsidRDefault="00A47F5F" w:rsidP="00A47F5F">
      <w:pPr>
        <w:rPr>
          <w:ins w:id="32" w:author="Roozbeh Atarius-5" w:date="2023-05-13T12:24:00Z"/>
        </w:rPr>
      </w:pPr>
      <w:ins w:id="33" w:author="Roozbeh Atarius-5" w:date="2023-05-13T12:24:00Z">
        <w:r>
          <w:t>These clauses describe the procedures on the ADAE server and ADAE client side when a consumer such as a VAL server subscribes to the slice-specific application performance analytics. The VAL performance analytics are performed based on ongoing VAL sessions and data from VAL server or database.</w:t>
        </w:r>
      </w:ins>
    </w:p>
    <w:p w14:paraId="294601C9" w14:textId="77777777" w:rsidR="00A47F5F" w:rsidRDefault="00A47F5F" w:rsidP="00A47F5F">
      <w:pPr>
        <w:rPr>
          <w:ins w:id="34" w:author="Roozbeh Atarius-5" w:date="2023-05-13T12:24:00Z"/>
        </w:rPr>
      </w:pPr>
    </w:p>
    <w:p w14:paraId="7DBF52EF" w14:textId="77777777" w:rsidR="00A47F5F" w:rsidRDefault="00A47F5F" w:rsidP="00A47F5F">
      <w:pPr>
        <w:pStyle w:val="Heading3"/>
        <w:rPr>
          <w:ins w:id="35" w:author="Roozbeh Atarius-5" w:date="2023-05-13T12:24:00Z"/>
        </w:rPr>
      </w:pPr>
      <w:ins w:id="36" w:author="Roozbeh Atarius-5" w:date="2023-05-13T12:24:00Z">
        <w:r>
          <w:t>6.3.2</w:t>
        </w:r>
        <w:r>
          <w:tab/>
          <w:t>ADAE-S procedure</w:t>
        </w:r>
      </w:ins>
    </w:p>
    <w:p w14:paraId="2FDD8FA4" w14:textId="77777777" w:rsidR="00A47F5F" w:rsidRDefault="00A47F5F" w:rsidP="00A47F5F">
      <w:pPr>
        <w:pStyle w:val="EditorsNote"/>
        <w:rPr>
          <w:ins w:id="37" w:author="Roozbeh Atarius-5" w:date="2023-05-13T12:24:00Z"/>
        </w:rPr>
      </w:pPr>
      <w:ins w:id="38" w:author="Roozbeh Atarius-5" w:date="2023-05-13T12:24:00Z">
        <w:r>
          <w:t>Editor's Note:</w:t>
        </w:r>
        <w:r>
          <w:tab/>
          <w:t>The ADAE-S procedure for network slice related application data analytics is FFS.</w:t>
        </w:r>
      </w:ins>
    </w:p>
    <w:p w14:paraId="61DC40F2" w14:textId="77777777" w:rsidR="00A47F5F" w:rsidRDefault="00A47F5F" w:rsidP="00A47F5F">
      <w:pPr>
        <w:rPr>
          <w:ins w:id="39" w:author="Roozbeh Atarius-5" w:date="2023-05-13T12:24:00Z"/>
        </w:rPr>
      </w:pPr>
    </w:p>
    <w:p w14:paraId="59B470DC" w14:textId="77777777" w:rsidR="00A47F5F" w:rsidRDefault="00A47F5F" w:rsidP="00A47F5F">
      <w:pPr>
        <w:pStyle w:val="Heading3"/>
        <w:rPr>
          <w:ins w:id="40" w:author="Roozbeh Atarius-5" w:date="2023-05-13T12:24:00Z"/>
        </w:rPr>
      </w:pPr>
      <w:ins w:id="41" w:author="Roozbeh Atarius-5" w:date="2023-05-13T12:24:00Z">
        <w:r>
          <w:t>6.3.3</w:t>
        </w:r>
        <w:r>
          <w:tab/>
          <w:t>ADAE-C procedure</w:t>
        </w:r>
      </w:ins>
    </w:p>
    <w:p w14:paraId="7A5A85CE" w14:textId="77777777" w:rsidR="00A47F5F" w:rsidRDefault="00A47F5F" w:rsidP="00A47F5F">
      <w:pPr>
        <w:pStyle w:val="EditorsNote"/>
        <w:rPr>
          <w:ins w:id="42" w:author="Roozbeh Atarius-5" w:date="2023-05-13T12:24:00Z"/>
        </w:rPr>
      </w:pPr>
      <w:ins w:id="43" w:author="Roozbeh Atarius-5" w:date="2023-05-13T12:24:00Z">
        <w:r>
          <w:t>Editor's Note:</w:t>
        </w:r>
        <w:r>
          <w:tab/>
          <w:t>The ADAE-C procedure for network slice related application data analytics is FFS.</w:t>
        </w:r>
      </w:ins>
    </w:p>
    <w:p w14:paraId="461F2B6A" w14:textId="77777777" w:rsidR="00C96A89" w:rsidRPr="00C96A89" w:rsidRDefault="00C96A89" w:rsidP="00C96A89"/>
    <w:p w14:paraId="38CBE880" w14:textId="77777777" w:rsidR="00E60F02" w:rsidRPr="00CB203A" w:rsidRDefault="00E60F02" w:rsidP="00E60F02">
      <w:pPr>
        <w:jc w:val="center"/>
        <w:rPr>
          <w:noProof/>
          <w:color w:val="FF0000"/>
        </w:rPr>
      </w:pPr>
      <w:bookmarkStart w:id="44" w:name="_Toc125478473"/>
      <w:r w:rsidRPr="00CB203A">
        <w:rPr>
          <w:noProof/>
          <w:color w:val="FF0000"/>
        </w:rPr>
        <w:t>********************************** Next Change **********************************</w:t>
      </w:r>
    </w:p>
    <w:p w14:paraId="33B18678" w14:textId="77777777" w:rsidR="00932E05" w:rsidRDefault="00932E05" w:rsidP="00932E05">
      <w:pPr>
        <w:pStyle w:val="Heading2"/>
      </w:pPr>
      <w:r w:rsidRPr="00A47F5F">
        <w:t>6.4</w:t>
      </w:r>
      <w:r w:rsidRPr="00A47F5F">
        <w:tab/>
        <w:t xml:space="preserve">Network slice </w:t>
      </w:r>
      <w:bookmarkStart w:id="45" w:name="_Hlk125478108"/>
      <w:r w:rsidRPr="00A47F5F">
        <w:t>configuration recommendation</w:t>
      </w:r>
      <w:bookmarkEnd w:id="45"/>
      <w:r w:rsidRPr="00A47F5F">
        <w:t xml:space="preserve"> based on application analytics</w:t>
      </w:r>
      <w:bookmarkEnd w:id="44"/>
    </w:p>
    <w:p w14:paraId="721FB4C3" w14:textId="77777777" w:rsidR="00A47F5F" w:rsidRDefault="00A47F5F" w:rsidP="00A47F5F">
      <w:pPr>
        <w:pStyle w:val="Heading3"/>
        <w:rPr>
          <w:ins w:id="46" w:author="Roozbeh Atarius-5" w:date="2023-05-13T12:25:00Z"/>
        </w:rPr>
      </w:pPr>
      <w:ins w:id="47" w:author="Roozbeh Atarius-5" w:date="2023-05-13T12:25:00Z">
        <w:r>
          <w:t>6.4.1</w:t>
        </w:r>
        <w:r>
          <w:tab/>
          <w:t>General</w:t>
        </w:r>
      </w:ins>
    </w:p>
    <w:p w14:paraId="45669639" w14:textId="77777777" w:rsidR="00A47F5F" w:rsidRDefault="00A47F5F" w:rsidP="00A47F5F">
      <w:pPr>
        <w:rPr>
          <w:ins w:id="48" w:author="Roozbeh Atarius-5" w:date="2023-05-13T12:25:00Z"/>
        </w:rPr>
      </w:pPr>
      <w:ins w:id="49" w:author="Roozbeh Atarius-5" w:date="2023-05-13T12:25:00Z">
        <w:r>
          <w:t>These clauses describe the procedures on the ADAE server and ADAE client side when a consumer such as a VAL server subscribes to the slice usage pattern based on collected data of the slice performance analytics in the past.</w:t>
        </w:r>
      </w:ins>
    </w:p>
    <w:p w14:paraId="0B9DEC71" w14:textId="77777777" w:rsidR="00A47F5F" w:rsidRDefault="00A47F5F" w:rsidP="00A47F5F">
      <w:pPr>
        <w:rPr>
          <w:ins w:id="50" w:author="Roozbeh Atarius-5" w:date="2023-05-13T12:25:00Z"/>
        </w:rPr>
      </w:pPr>
    </w:p>
    <w:p w14:paraId="44845576" w14:textId="77777777" w:rsidR="00A47F5F" w:rsidRDefault="00A47F5F" w:rsidP="00A47F5F">
      <w:pPr>
        <w:pStyle w:val="Heading3"/>
        <w:rPr>
          <w:ins w:id="51" w:author="Roozbeh Atarius-5" w:date="2023-05-13T12:25:00Z"/>
        </w:rPr>
      </w:pPr>
      <w:ins w:id="52" w:author="Roozbeh Atarius-5" w:date="2023-05-13T12:25:00Z">
        <w:r>
          <w:t>6.4.2</w:t>
        </w:r>
        <w:r>
          <w:tab/>
          <w:t>ADAE-S procedure</w:t>
        </w:r>
      </w:ins>
    </w:p>
    <w:p w14:paraId="23CF625E" w14:textId="77777777" w:rsidR="00A47F5F" w:rsidRDefault="00A47F5F" w:rsidP="00A47F5F">
      <w:pPr>
        <w:pStyle w:val="EditorsNote"/>
        <w:rPr>
          <w:ins w:id="53" w:author="Roozbeh Atarius-5" w:date="2023-05-13T12:25:00Z"/>
        </w:rPr>
      </w:pPr>
      <w:ins w:id="54" w:author="Roozbeh Atarius-5" w:date="2023-05-13T12:25:00Z">
        <w:r>
          <w:t>Editor's Note:</w:t>
        </w:r>
        <w:r>
          <w:tab/>
          <w:t>The ADAE-S procedure for network slice configuration recommendation based on application data analytics is FFS.</w:t>
        </w:r>
      </w:ins>
    </w:p>
    <w:p w14:paraId="65FD6319" w14:textId="77777777" w:rsidR="00A47F5F" w:rsidRDefault="00A47F5F" w:rsidP="00A47F5F">
      <w:pPr>
        <w:rPr>
          <w:ins w:id="55" w:author="Roozbeh Atarius-5" w:date="2023-05-13T12:25:00Z"/>
        </w:rPr>
      </w:pPr>
    </w:p>
    <w:p w14:paraId="44CFA3B4" w14:textId="77777777" w:rsidR="00A47F5F" w:rsidRDefault="00A47F5F" w:rsidP="00A47F5F">
      <w:pPr>
        <w:pStyle w:val="Heading3"/>
        <w:rPr>
          <w:ins w:id="56" w:author="Roozbeh Atarius-5" w:date="2023-05-13T12:25:00Z"/>
        </w:rPr>
      </w:pPr>
      <w:ins w:id="57" w:author="Roozbeh Atarius-5" w:date="2023-05-13T12:25:00Z">
        <w:r>
          <w:t>6.4.3</w:t>
        </w:r>
        <w:r>
          <w:tab/>
          <w:t>ADAE-C procedure</w:t>
        </w:r>
      </w:ins>
    </w:p>
    <w:p w14:paraId="6CC80043" w14:textId="77777777" w:rsidR="00A47F5F" w:rsidRDefault="00A47F5F" w:rsidP="00A47F5F">
      <w:pPr>
        <w:pStyle w:val="EditorsNote"/>
        <w:rPr>
          <w:ins w:id="58" w:author="Roozbeh Atarius-5" w:date="2023-05-13T12:25:00Z"/>
        </w:rPr>
      </w:pPr>
      <w:ins w:id="59" w:author="Roozbeh Atarius-5" w:date="2023-05-13T12:25:00Z">
        <w:r>
          <w:t>Editor's Note:</w:t>
        </w:r>
        <w:r>
          <w:tab/>
          <w:t>The ADAE-C procedure for network slice configuration recommendation based on application data analytics is FFS.</w:t>
        </w:r>
      </w:ins>
    </w:p>
    <w:p w14:paraId="108227F7" w14:textId="77777777" w:rsidR="00932E05" w:rsidRPr="00C96A89" w:rsidRDefault="00932E05" w:rsidP="00932E05"/>
    <w:p w14:paraId="3A29AD4C" w14:textId="77777777" w:rsidR="00E60F02" w:rsidRPr="00CB203A" w:rsidRDefault="00E60F02" w:rsidP="00E60F02">
      <w:pPr>
        <w:jc w:val="center"/>
        <w:rPr>
          <w:noProof/>
          <w:color w:val="FF0000"/>
        </w:rPr>
      </w:pPr>
      <w:bookmarkStart w:id="60" w:name="_Toc125478474"/>
      <w:r w:rsidRPr="00CB203A">
        <w:rPr>
          <w:noProof/>
          <w:color w:val="FF0000"/>
        </w:rPr>
        <w:t>********************************** Next Change **********************************</w:t>
      </w:r>
    </w:p>
    <w:p w14:paraId="44649E09" w14:textId="77777777" w:rsidR="005268B8" w:rsidRPr="004D3578" w:rsidRDefault="005268B8" w:rsidP="005268B8">
      <w:pPr>
        <w:pStyle w:val="Heading2"/>
      </w:pPr>
      <w:r w:rsidRPr="00A47F5F">
        <w:t>6.5</w:t>
      </w:r>
      <w:r w:rsidRPr="00A47F5F">
        <w:tab/>
        <w:t>Edge load analytics</w:t>
      </w:r>
      <w:bookmarkEnd w:id="60"/>
    </w:p>
    <w:p w14:paraId="01110680" w14:textId="77777777" w:rsidR="00A47F5F" w:rsidRDefault="00A47F5F" w:rsidP="00A47F5F">
      <w:pPr>
        <w:pStyle w:val="Heading3"/>
        <w:rPr>
          <w:ins w:id="61" w:author="Roozbeh Atarius-5" w:date="2023-05-13T12:25:00Z"/>
        </w:rPr>
      </w:pPr>
      <w:ins w:id="62" w:author="Roozbeh Atarius-5" w:date="2023-05-13T12:25:00Z">
        <w:r>
          <w:t>6.5.1</w:t>
        </w:r>
        <w:r>
          <w:tab/>
          <w:t>General</w:t>
        </w:r>
      </w:ins>
    </w:p>
    <w:p w14:paraId="05330484" w14:textId="77777777" w:rsidR="00A47F5F" w:rsidRDefault="00A47F5F" w:rsidP="00A47F5F">
      <w:pPr>
        <w:rPr>
          <w:ins w:id="63" w:author="Roozbeh Atarius-5" w:date="2023-05-13T12:25:00Z"/>
        </w:rPr>
      </w:pPr>
      <w:ins w:id="64" w:author="Roozbeh Atarius-5" w:date="2023-05-13T12:25:00Z">
        <w:r>
          <w:t xml:space="preserve">These clauses describe the procedures on the ADAE server and ADAE client side when an analytics consumer subscribes to or requests the edge load analytics </w:t>
        </w:r>
        <w:r w:rsidRPr="0058385B">
          <w:t>performed based on data collected from the EDN (EAS and/or EES) and A-ADRF</w:t>
        </w:r>
        <w:r>
          <w:t>.</w:t>
        </w:r>
      </w:ins>
    </w:p>
    <w:p w14:paraId="1140EF49" w14:textId="77777777" w:rsidR="00A47F5F" w:rsidRDefault="00A47F5F" w:rsidP="00A47F5F">
      <w:pPr>
        <w:rPr>
          <w:ins w:id="65" w:author="Roozbeh Atarius-5" w:date="2023-05-13T12:25:00Z"/>
        </w:rPr>
      </w:pPr>
    </w:p>
    <w:p w14:paraId="03286C64" w14:textId="77777777" w:rsidR="00A47F5F" w:rsidRDefault="00A47F5F" w:rsidP="00A47F5F">
      <w:pPr>
        <w:pStyle w:val="Heading3"/>
        <w:rPr>
          <w:ins w:id="66" w:author="Roozbeh Atarius-5" w:date="2023-05-13T12:25:00Z"/>
        </w:rPr>
      </w:pPr>
      <w:ins w:id="67" w:author="Roozbeh Atarius-5" w:date="2023-05-13T12:25:00Z">
        <w:r>
          <w:lastRenderedPageBreak/>
          <w:t>6.5.2</w:t>
        </w:r>
        <w:r>
          <w:tab/>
          <w:t>ADAE-S procedure</w:t>
        </w:r>
      </w:ins>
    </w:p>
    <w:p w14:paraId="40D2FA9F" w14:textId="77777777" w:rsidR="00A47F5F" w:rsidRDefault="00A47F5F" w:rsidP="00A47F5F">
      <w:pPr>
        <w:pStyle w:val="EditorsNote"/>
        <w:rPr>
          <w:ins w:id="68" w:author="Roozbeh Atarius-5" w:date="2023-05-13T12:25:00Z"/>
        </w:rPr>
      </w:pPr>
      <w:ins w:id="69" w:author="Roozbeh Atarius-5" w:date="2023-05-13T12:25:00Z">
        <w:r>
          <w:t>Editor's Note:</w:t>
        </w:r>
        <w:r>
          <w:tab/>
          <w:t>The ADAE-S procedure for edge load analytics is FFS.</w:t>
        </w:r>
      </w:ins>
    </w:p>
    <w:p w14:paraId="78E57DEF" w14:textId="77777777" w:rsidR="00A47F5F" w:rsidRDefault="00A47F5F" w:rsidP="00A47F5F">
      <w:pPr>
        <w:rPr>
          <w:ins w:id="70" w:author="Roozbeh Atarius-5" w:date="2023-05-13T12:25:00Z"/>
        </w:rPr>
      </w:pPr>
    </w:p>
    <w:p w14:paraId="171D2A85" w14:textId="77777777" w:rsidR="00A47F5F" w:rsidRDefault="00A47F5F" w:rsidP="00A47F5F">
      <w:pPr>
        <w:pStyle w:val="Heading3"/>
        <w:rPr>
          <w:ins w:id="71" w:author="Roozbeh Atarius-5" w:date="2023-05-13T12:25:00Z"/>
        </w:rPr>
      </w:pPr>
      <w:ins w:id="72" w:author="Roozbeh Atarius-5" w:date="2023-05-13T12:25:00Z">
        <w:r>
          <w:t>6.5.3</w:t>
        </w:r>
        <w:r>
          <w:tab/>
          <w:t>ADAE-C procedure</w:t>
        </w:r>
      </w:ins>
    </w:p>
    <w:p w14:paraId="54F4EAFC" w14:textId="77777777" w:rsidR="00A47F5F" w:rsidRDefault="00A47F5F" w:rsidP="00A47F5F">
      <w:pPr>
        <w:pStyle w:val="EditorsNote"/>
        <w:rPr>
          <w:ins w:id="73" w:author="Roozbeh Atarius-5" w:date="2023-05-13T12:25:00Z"/>
        </w:rPr>
      </w:pPr>
      <w:ins w:id="74" w:author="Roozbeh Atarius-5" w:date="2023-05-13T12:25:00Z">
        <w:r>
          <w:t>Editor's Note:</w:t>
        </w:r>
        <w:r>
          <w:tab/>
          <w:t>The ADAE-C procedure for edge load analytics is FFS.</w:t>
        </w:r>
      </w:ins>
    </w:p>
    <w:p w14:paraId="50DAFEB5" w14:textId="362772F5" w:rsidR="00932E05" w:rsidRDefault="00932E05">
      <w:pPr>
        <w:rPr>
          <w:noProof/>
        </w:rPr>
      </w:pPr>
    </w:p>
    <w:p w14:paraId="7680188A" w14:textId="77777777" w:rsidR="00E60F02" w:rsidRPr="00CB203A" w:rsidRDefault="00E60F02" w:rsidP="00E60F02">
      <w:pPr>
        <w:jc w:val="center"/>
        <w:rPr>
          <w:noProof/>
          <w:color w:val="FF0000"/>
        </w:rPr>
      </w:pPr>
      <w:bookmarkStart w:id="75" w:name="_Toc125478475"/>
      <w:r w:rsidRPr="00CB203A">
        <w:rPr>
          <w:noProof/>
          <w:color w:val="FF0000"/>
        </w:rPr>
        <w:t>********************************** Next Change **********************************</w:t>
      </w:r>
    </w:p>
    <w:p w14:paraId="0927085A" w14:textId="77777777" w:rsidR="00315233" w:rsidRPr="004D3578" w:rsidRDefault="00315233" w:rsidP="00315233">
      <w:pPr>
        <w:pStyle w:val="Heading2"/>
      </w:pPr>
      <w:r w:rsidRPr="00A47F5F">
        <w:t>6.6</w:t>
      </w:r>
      <w:r w:rsidRPr="00A47F5F">
        <w:tab/>
      </w:r>
      <w:r w:rsidRPr="00A47F5F">
        <w:rPr>
          <w:lang w:eastAsia="zh-CN"/>
        </w:rPr>
        <w:t>UE-to-UE communications performance analytics</w:t>
      </w:r>
      <w:bookmarkEnd w:id="75"/>
    </w:p>
    <w:p w14:paraId="6F9E92A0" w14:textId="77777777" w:rsidR="00A47F5F" w:rsidRDefault="00A47F5F" w:rsidP="00A47F5F">
      <w:pPr>
        <w:pStyle w:val="Heading3"/>
        <w:rPr>
          <w:ins w:id="76" w:author="Roozbeh Atarius-5" w:date="2023-05-13T12:26:00Z"/>
        </w:rPr>
      </w:pPr>
      <w:ins w:id="77" w:author="Roozbeh Atarius-5" w:date="2023-05-13T12:26:00Z">
        <w:r>
          <w:t>6.6.1</w:t>
        </w:r>
        <w:r>
          <w:tab/>
          <w:t>General</w:t>
        </w:r>
      </w:ins>
    </w:p>
    <w:p w14:paraId="316BEE60" w14:textId="77777777" w:rsidR="00A47F5F" w:rsidRDefault="00A47F5F" w:rsidP="00A47F5F">
      <w:pPr>
        <w:rPr>
          <w:ins w:id="78" w:author="Roozbeh Atarius-5" w:date="2023-05-13T12:26:00Z"/>
        </w:rPr>
      </w:pPr>
      <w:ins w:id="79" w:author="Roozbeh Atarius-5" w:date="2023-05-13T12:26:00Z">
        <w:r>
          <w:t xml:space="preserve">These clauses describe the procedures on the ADAE server and ADAE client side when an analytics consumer such as the VAL server subscribes to the UE-to-UE communications performance analytics </w:t>
        </w:r>
        <w:r w:rsidRPr="0058385B">
          <w:t xml:space="preserve">performed based on data collected from the </w:t>
        </w:r>
        <w:r>
          <w:t>ongoing VAL UE-to-UE sessions.</w:t>
        </w:r>
      </w:ins>
    </w:p>
    <w:p w14:paraId="14A4A23C" w14:textId="77777777" w:rsidR="00A47F5F" w:rsidRDefault="00A47F5F" w:rsidP="00A47F5F">
      <w:pPr>
        <w:rPr>
          <w:ins w:id="80" w:author="Roozbeh Atarius-5" w:date="2023-05-13T12:26:00Z"/>
        </w:rPr>
      </w:pPr>
    </w:p>
    <w:p w14:paraId="0AF0849C" w14:textId="77777777" w:rsidR="00A47F5F" w:rsidRDefault="00A47F5F" w:rsidP="00A47F5F">
      <w:pPr>
        <w:pStyle w:val="Heading3"/>
        <w:rPr>
          <w:ins w:id="81" w:author="Roozbeh Atarius-5" w:date="2023-05-13T12:26:00Z"/>
        </w:rPr>
      </w:pPr>
      <w:ins w:id="82" w:author="Roozbeh Atarius-5" w:date="2023-05-13T12:26:00Z">
        <w:r>
          <w:t>6.6.2</w:t>
        </w:r>
        <w:r>
          <w:tab/>
          <w:t>ADAE-S procedure</w:t>
        </w:r>
      </w:ins>
    </w:p>
    <w:p w14:paraId="481BF99D" w14:textId="77777777" w:rsidR="00A47F5F" w:rsidRDefault="00A47F5F" w:rsidP="00A47F5F">
      <w:pPr>
        <w:pStyle w:val="EditorsNote"/>
        <w:rPr>
          <w:ins w:id="83" w:author="Roozbeh Atarius-5" w:date="2023-05-13T12:26:00Z"/>
        </w:rPr>
      </w:pPr>
      <w:ins w:id="84" w:author="Roozbeh Atarius-5" w:date="2023-05-13T12:26:00Z">
        <w:r>
          <w:t>Editor's Note:</w:t>
        </w:r>
        <w:r>
          <w:tab/>
          <w:t xml:space="preserve">The ADAE-S procedure for </w:t>
        </w:r>
        <w:r>
          <w:rPr>
            <w:lang w:eastAsia="zh-CN"/>
          </w:rPr>
          <w:t xml:space="preserve">UE-to-UE communications performance </w:t>
        </w:r>
        <w:r>
          <w:t>analytics is FFS.</w:t>
        </w:r>
      </w:ins>
    </w:p>
    <w:p w14:paraId="7443C490" w14:textId="77777777" w:rsidR="00A47F5F" w:rsidRDefault="00A47F5F" w:rsidP="00A47F5F">
      <w:pPr>
        <w:rPr>
          <w:ins w:id="85" w:author="Roozbeh Atarius-5" w:date="2023-05-13T12:26:00Z"/>
        </w:rPr>
      </w:pPr>
    </w:p>
    <w:p w14:paraId="66D8C1EB" w14:textId="77777777" w:rsidR="00A47F5F" w:rsidRDefault="00A47F5F" w:rsidP="00A47F5F">
      <w:pPr>
        <w:pStyle w:val="Heading3"/>
        <w:rPr>
          <w:ins w:id="86" w:author="Roozbeh Atarius-5" w:date="2023-05-13T12:26:00Z"/>
        </w:rPr>
      </w:pPr>
      <w:ins w:id="87" w:author="Roozbeh Atarius-5" w:date="2023-05-13T12:26:00Z">
        <w:r>
          <w:t>6.6.3</w:t>
        </w:r>
        <w:r>
          <w:tab/>
          <w:t>ADAE-C procedure</w:t>
        </w:r>
      </w:ins>
    </w:p>
    <w:p w14:paraId="24944D15" w14:textId="77777777" w:rsidR="00A47F5F" w:rsidRDefault="00A47F5F" w:rsidP="00A47F5F">
      <w:pPr>
        <w:pStyle w:val="EditorsNote"/>
        <w:rPr>
          <w:ins w:id="88" w:author="Roozbeh Atarius-5" w:date="2023-05-13T12:26:00Z"/>
        </w:rPr>
      </w:pPr>
      <w:ins w:id="89" w:author="Roozbeh Atarius-5" w:date="2023-05-13T12:26:00Z">
        <w:r>
          <w:t>Editor's Note:</w:t>
        </w:r>
        <w:r>
          <w:tab/>
          <w:t xml:space="preserve">The ADAE-C procedure for </w:t>
        </w:r>
        <w:r>
          <w:rPr>
            <w:lang w:eastAsia="zh-CN"/>
          </w:rPr>
          <w:t xml:space="preserve">UE-to-UE communications performance </w:t>
        </w:r>
        <w:r>
          <w:t>analytics is FFS.</w:t>
        </w:r>
      </w:ins>
    </w:p>
    <w:p w14:paraId="56F1350F" w14:textId="77777777" w:rsidR="00315233" w:rsidRDefault="00315233" w:rsidP="00315233">
      <w:pPr>
        <w:rPr>
          <w:noProof/>
        </w:rPr>
      </w:pPr>
    </w:p>
    <w:p w14:paraId="1C7E65B6" w14:textId="77777777" w:rsidR="00E60F02" w:rsidRPr="00CB203A" w:rsidRDefault="00E60F02" w:rsidP="00E60F02">
      <w:pPr>
        <w:jc w:val="center"/>
        <w:rPr>
          <w:noProof/>
          <w:color w:val="FF0000"/>
        </w:rPr>
      </w:pPr>
      <w:bookmarkStart w:id="90" w:name="_Toc125478476"/>
      <w:r w:rsidRPr="00CB203A">
        <w:rPr>
          <w:noProof/>
          <w:color w:val="FF0000"/>
        </w:rPr>
        <w:t>********************************** Next Change **********************************</w:t>
      </w:r>
    </w:p>
    <w:p w14:paraId="5FB01EA3" w14:textId="77777777" w:rsidR="00527C59" w:rsidRDefault="00527C59" w:rsidP="00527C59">
      <w:pPr>
        <w:pStyle w:val="Heading2"/>
      </w:pPr>
      <w:r w:rsidRPr="00A47F5F">
        <w:t>6.7</w:t>
      </w:r>
      <w:r w:rsidRPr="00A47F5F">
        <w:tab/>
        <w:t>Location accuracy analytics</w:t>
      </w:r>
      <w:bookmarkEnd w:id="90"/>
    </w:p>
    <w:p w14:paraId="7981DF0E" w14:textId="77777777" w:rsidR="00A47F5F" w:rsidRDefault="00A47F5F" w:rsidP="00A47F5F">
      <w:pPr>
        <w:pStyle w:val="Heading3"/>
        <w:rPr>
          <w:ins w:id="91" w:author="Roozbeh Atarius-5" w:date="2023-05-13T12:26:00Z"/>
        </w:rPr>
      </w:pPr>
      <w:ins w:id="92" w:author="Roozbeh Atarius-5" w:date="2023-05-13T12:26:00Z">
        <w:r>
          <w:t>6.7.1</w:t>
        </w:r>
        <w:r>
          <w:tab/>
          <w:t>General</w:t>
        </w:r>
      </w:ins>
    </w:p>
    <w:p w14:paraId="06570DFB" w14:textId="77777777" w:rsidR="00A47F5F" w:rsidRDefault="00A47F5F" w:rsidP="00A47F5F">
      <w:pPr>
        <w:rPr>
          <w:ins w:id="93" w:author="Roozbeh Atarius-5" w:date="2023-05-13T12:26:00Z"/>
        </w:rPr>
      </w:pPr>
      <w:ins w:id="94" w:author="Roozbeh Atarius-5" w:date="2023-05-13T12:26:00Z">
        <w:r>
          <w:t xml:space="preserve">These clauses describe the procedures on the ADAE server side when an analytics consumer such as the VAL server subscribes to the location accuracy prediction of a VAL </w:t>
        </w:r>
        <w:proofErr w:type="gramStart"/>
        <w:r>
          <w:t>location</w:t>
        </w:r>
        <w:proofErr w:type="gramEnd"/>
        <w:r>
          <w:t xml:space="preserve"> or a VAL UE</w:t>
        </w:r>
        <w:r w:rsidRPr="0058385B">
          <w:t xml:space="preserve"> based on </w:t>
        </w:r>
        <w:r>
          <w:rPr>
            <w:bCs/>
            <w:lang w:val="en-US"/>
          </w:rPr>
          <w:t>NWDAF UE mobility analytics or stored data from A-ADRF</w:t>
        </w:r>
        <w:r>
          <w:t>.</w:t>
        </w:r>
      </w:ins>
    </w:p>
    <w:p w14:paraId="54C00D41" w14:textId="77777777" w:rsidR="00A47F5F" w:rsidRDefault="00A47F5F" w:rsidP="00A47F5F">
      <w:pPr>
        <w:rPr>
          <w:ins w:id="95" w:author="Roozbeh Atarius-5" w:date="2023-05-13T12:26:00Z"/>
        </w:rPr>
      </w:pPr>
    </w:p>
    <w:p w14:paraId="66C963DB" w14:textId="77777777" w:rsidR="00A47F5F" w:rsidRDefault="00A47F5F" w:rsidP="00A47F5F">
      <w:pPr>
        <w:pStyle w:val="Heading3"/>
        <w:rPr>
          <w:ins w:id="96" w:author="Roozbeh Atarius-5" w:date="2023-05-13T12:26:00Z"/>
        </w:rPr>
      </w:pPr>
      <w:ins w:id="97" w:author="Roozbeh Atarius-5" w:date="2023-05-13T12:26:00Z">
        <w:r>
          <w:t>6.7.2</w:t>
        </w:r>
        <w:r>
          <w:tab/>
          <w:t>ADAE-S procedure</w:t>
        </w:r>
      </w:ins>
    </w:p>
    <w:p w14:paraId="5708C251" w14:textId="77777777" w:rsidR="00A47F5F" w:rsidRDefault="00A47F5F" w:rsidP="00A47F5F">
      <w:pPr>
        <w:pStyle w:val="EditorsNote"/>
        <w:rPr>
          <w:ins w:id="98" w:author="Roozbeh Atarius-5" w:date="2023-05-13T12:26:00Z"/>
        </w:rPr>
      </w:pPr>
      <w:ins w:id="99" w:author="Roozbeh Atarius-5" w:date="2023-05-13T12:26:00Z">
        <w:r>
          <w:t>Editor's Note:</w:t>
        </w:r>
        <w:r>
          <w:tab/>
          <w:t xml:space="preserve">The ADAE-S procedure for </w:t>
        </w:r>
        <w:r>
          <w:rPr>
            <w:lang w:eastAsia="zh-CN"/>
          </w:rPr>
          <w:t xml:space="preserve">location accuracy </w:t>
        </w:r>
        <w:r>
          <w:t>analytics is FFS.</w:t>
        </w:r>
      </w:ins>
    </w:p>
    <w:p w14:paraId="3EFC6F3A" w14:textId="77777777" w:rsidR="00527C59" w:rsidRDefault="00527C59" w:rsidP="00527C59"/>
    <w:p w14:paraId="73CD27D5" w14:textId="77777777" w:rsidR="00E60F02" w:rsidRPr="00CB203A" w:rsidRDefault="00E60F02" w:rsidP="00E60F02">
      <w:pPr>
        <w:jc w:val="center"/>
        <w:rPr>
          <w:noProof/>
          <w:color w:val="FF0000"/>
        </w:rPr>
      </w:pPr>
      <w:bookmarkStart w:id="100" w:name="_Toc125478477"/>
      <w:r w:rsidRPr="00CB203A">
        <w:rPr>
          <w:noProof/>
          <w:color w:val="FF0000"/>
        </w:rPr>
        <w:t>********************************** Next Change **********************************</w:t>
      </w:r>
    </w:p>
    <w:p w14:paraId="257781A2" w14:textId="77777777" w:rsidR="002069F7" w:rsidRDefault="002069F7" w:rsidP="002069F7">
      <w:pPr>
        <w:pStyle w:val="Heading2"/>
      </w:pPr>
      <w:r w:rsidRPr="00A47F5F">
        <w:t>6.8</w:t>
      </w:r>
      <w:r w:rsidRPr="00A47F5F">
        <w:tab/>
        <w:t>Service application programming interface (API) analytics</w:t>
      </w:r>
      <w:bookmarkEnd w:id="100"/>
    </w:p>
    <w:p w14:paraId="0A1169CD" w14:textId="77777777" w:rsidR="00A47F5F" w:rsidRDefault="00A47F5F" w:rsidP="00A47F5F">
      <w:pPr>
        <w:pStyle w:val="Heading3"/>
        <w:rPr>
          <w:ins w:id="101" w:author="Roozbeh Atarius-5" w:date="2023-05-13T12:26:00Z"/>
        </w:rPr>
      </w:pPr>
      <w:ins w:id="102" w:author="Roozbeh Atarius-5" w:date="2023-05-13T12:26:00Z">
        <w:r>
          <w:t>6.8.1</w:t>
        </w:r>
        <w:r>
          <w:tab/>
          <w:t>General</w:t>
        </w:r>
      </w:ins>
    </w:p>
    <w:p w14:paraId="59148628" w14:textId="77777777" w:rsidR="00A47F5F" w:rsidRDefault="00A47F5F" w:rsidP="00A47F5F">
      <w:pPr>
        <w:rPr>
          <w:ins w:id="103" w:author="Roozbeh Atarius-5" w:date="2023-05-13T12:26:00Z"/>
        </w:rPr>
      </w:pPr>
      <w:ins w:id="104" w:author="Roozbeh Atarius-5" w:date="2023-05-13T12:26:00Z">
        <w:r>
          <w:t>These clauses describe the procedures on the ADAE server side when an analytics consumer such as the VAL server subscribes to the service API analytics</w:t>
        </w:r>
      </w:ins>
    </w:p>
    <w:p w14:paraId="036B9E93" w14:textId="77777777" w:rsidR="00A47F5F" w:rsidRDefault="00A47F5F" w:rsidP="00A47F5F">
      <w:pPr>
        <w:rPr>
          <w:ins w:id="105" w:author="Roozbeh Atarius-5" w:date="2023-05-13T12:26:00Z"/>
        </w:rPr>
      </w:pPr>
    </w:p>
    <w:p w14:paraId="52AF3269" w14:textId="77777777" w:rsidR="00A47F5F" w:rsidRDefault="00A47F5F" w:rsidP="00A47F5F">
      <w:pPr>
        <w:pStyle w:val="Heading3"/>
        <w:rPr>
          <w:ins w:id="106" w:author="Roozbeh Atarius-5" w:date="2023-05-13T12:26:00Z"/>
        </w:rPr>
      </w:pPr>
      <w:ins w:id="107" w:author="Roozbeh Atarius-5" w:date="2023-05-13T12:26:00Z">
        <w:r>
          <w:t>6.8.2</w:t>
        </w:r>
        <w:r>
          <w:tab/>
          <w:t>ADAE-S procedure</w:t>
        </w:r>
      </w:ins>
    </w:p>
    <w:p w14:paraId="262DCB26" w14:textId="77777777" w:rsidR="00A47F5F" w:rsidRDefault="00A47F5F" w:rsidP="00A47F5F">
      <w:pPr>
        <w:pStyle w:val="EditorsNote"/>
        <w:rPr>
          <w:ins w:id="108" w:author="Roozbeh Atarius-5" w:date="2023-05-13T12:26:00Z"/>
        </w:rPr>
      </w:pPr>
      <w:ins w:id="109" w:author="Roozbeh Atarius-5" w:date="2023-05-13T12:26:00Z">
        <w:r>
          <w:t>Editor's Note:</w:t>
        </w:r>
        <w:r>
          <w:tab/>
          <w:t xml:space="preserve">The ADAE-S procedure for </w:t>
        </w:r>
        <w:r>
          <w:rPr>
            <w:lang w:eastAsia="zh-CN"/>
          </w:rPr>
          <w:t xml:space="preserve">service API </w:t>
        </w:r>
        <w:r>
          <w:t>analytics is FFS.</w:t>
        </w:r>
      </w:ins>
    </w:p>
    <w:p w14:paraId="633593D3" w14:textId="77777777" w:rsidR="002069F7" w:rsidRDefault="002069F7" w:rsidP="002069F7"/>
    <w:p w14:paraId="29A269BD" w14:textId="77777777" w:rsidR="00E60F02" w:rsidRPr="00CB203A" w:rsidRDefault="00E60F02" w:rsidP="00E60F02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>********************************** Next Change **********************************</w:t>
      </w:r>
    </w:p>
    <w:p w14:paraId="61ABAA32" w14:textId="797586DF" w:rsidR="00A47F5F" w:rsidRDefault="00A47F5F" w:rsidP="00A47F5F">
      <w:pPr>
        <w:pStyle w:val="Heading2"/>
        <w:rPr>
          <w:ins w:id="110" w:author="Roozbeh Atarius-5" w:date="2023-05-13T12:29:00Z"/>
        </w:rPr>
      </w:pPr>
      <w:ins w:id="111" w:author="Roozbeh Atarius-5" w:date="2023-05-13T12:29:00Z">
        <w:r w:rsidRPr="00A47F5F">
          <w:t>6.</w:t>
        </w:r>
        <w:r>
          <w:t>9</w:t>
        </w:r>
        <w:r w:rsidRPr="00A47F5F">
          <w:tab/>
        </w:r>
        <w:r>
          <w:t>Application performance</w:t>
        </w:r>
        <w:r w:rsidRPr="00A47F5F">
          <w:t xml:space="preserve"> analytics</w:t>
        </w:r>
      </w:ins>
    </w:p>
    <w:p w14:paraId="09E34802" w14:textId="09B9689A" w:rsidR="00A47F5F" w:rsidRDefault="00A47F5F" w:rsidP="00A47F5F">
      <w:pPr>
        <w:pStyle w:val="Heading3"/>
        <w:rPr>
          <w:ins w:id="112" w:author="Roozbeh Atarius-5" w:date="2023-05-13T12:32:00Z"/>
        </w:rPr>
      </w:pPr>
      <w:ins w:id="113" w:author="Roozbeh Atarius-5" w:date="2023-05-13T12:32:00Z">
        <w:r>
          <w:t>6.9.1</w:t>
        </w:r>
        <w:r>
          <w:tab/>
          <w:t>General</w:t>
        </w:r>
      </w:ins>
    </w:p>
    <w:p w14:paraId="376BE8C9" w14:textId="1B7D6526" w:rsidR="00527C59" w:rsidRDefault="00A47F5F">
      <w:pPr>
        <w:rPr>
          <w:ins w:id="114" w:author="Roozbeh Atarius-5" w:date="2023-05-13T12:37:00Z"/>
        </w:rPr>
      </w:pPr>
      <w:ins w:id="115" w:author="Roozbeh Atarius-5" w:date="2023-05-13T12:32:00Z">
        <w:r>
          <w:t>These clauses describe the procedures on the</w:t>
        </w:r>
      </w:ins>
      <w:ins w:id="116" w:author="Roozbeh Atarius-5" w:date="2023-05-13T12:33:00Z">
        <w:r>
          <w:t xml:space="preserve"> ADAE server and </w:t>
        </w:r>
      </w:ins>
      <w:ins w:id="117" w:author="Roozbeh Atarius-5" w:date="2023-05-13T12:32:00Z">
        <w:r>
          <w:t xml:space="preserve">ADAE server side when </w:t>
        </w:r>
      </w:ins>
      <w:ins w:id="118" w:author="Roozbeh Atarius-5" w:date="2023-05-13T12:36:00Z">
        <w:r w:rsidR="004A33CA">
          <w:t>the application performance</w:t>
        </w:r>
      </w:ins>
      <w:ins w:id="119" w:author="Roozbeh Atarius-5" w:date="2023-05-13T12:32:00Z">
        <w:r>
          <w:t xml:space="preserve"> analytics </w:t>
        </w:r>
      </w:ins>
      <w:ins w:id="120" w:author="Roozbeh Atarius-5" w:date="2023-05-13T12:36:00Z">
        <w:r w:rsidR="004A33CA">
          <w:t>is provided by VAL UEs.</w:t>
        </w:r>
      </w:ins>
    </w:p>
    <w:p w14:paraId="1CC57F92" w14:textId="77777777" w:rsidR="004A33CA" w:rsidRDefault="004A33CA" w:rsidP="004A33CA">
      <w:pPr>
        <w:rPr>
          <w:ins w:id="121" w:author="Roozbeh Atarius-5" w:date="2023-05-13T12:37:00Z"/>
        </w:rPr>
      </w:pPr>
    </w:p>
    <w:p w14:paraId="5FBBCC0B" w14:textId="3DC8825E" w:rsidR="004A33CA" w:rsidRDefault="004A33CA" w:rsidP="004A33CA">
      <w:pPr>
        <w:pStyle w:val="Heading3"/>
        <w:rPr>
          <w:ins w:id="122" w:author="Roozbeh Atarius-5" w:date="2023-05-13T12:37:00Z"/>
        </w:rPr>
      </w:pPr>
      <w:ins w:id="123" w:author="Roozbeh Atarius-5" w:date="2023-05-13T12:37:00Z">
        <w:r>
          <w:t>6.9.2</w:t>
        </w:r>
        <w:r>
          <w:tab/>
          <w:t>ADAE-S procedure</w:t>
        </w:r>
      </w:ins>
    </w:p>
    <w:p w14:paraId="428FB131" w14:textId="66866041" w:rsidR="004A33CA" w:rsidRDefault="004A33CA" w:rsidP="004A33CA">
      <w:pPr>
        <w:pStyle w:val="EditorsNote"/>
        <w:rPr>
          <w:ins w:id="124" w:author="Roozbeh Atarius-5" w:date="2023-05-13T12:37:00Z"/>
        </w:rPr>
      </w:pPr>
      <w:ins w:id="125" w:author="Roozbeh Atarius-5" w:date="2023-05-13T12:37:00Z">
        <w:r>
          <w:t>Editor's Note:</w:t>
        </w:r>
        <w:r>
          <w:tab/>
          <w:t>The ADAE-S procedure for application performance analytics is FFS.</w:t>
        </w:r>
      </w:ins>
    </w:p>
    <w:p w14:paraId="1D8D6D8F" w14:textId="77777777" w:rsidR="004A33CA" w:rsidRDefault="004A33CA" w:rsidP="004A33CA">
      <w:pPr>
        <w:rPr>
          <w:ins w:id="126" w:author="Roozbeh Atarius-5" w:date="2023-05-13T12:37:00Z"/>
        </w:rPr>
      </w:pPr>
    </w:p>
    <w:p w14:paraId="55B0C8BC" w14:textId="0E157BF5" w:rsidR="004A33CA" w:rsidRDefault="004A33CA" w:rsidP="004A33CA">
      <w:pPr>
        <w:pStyle w:val="Heading3"/>
        <w:rPr>
          <w:ins w:id="127" w:author="Roozbeh Atarius-5" w:date="2023-05-13T12:37:00Z"/>
        </w:rPr>
      </w:pPr>
      <w:ins w:id="128" w:author="Roozbeh Atarius-5" w:date="2023-05-13T12:37:00Z">
        <w:r>
          <w:t>6.9.3</w:t>
        </w:r>
        <w:r>
          <w:tab/>
          <w:t>ADAE-C procedure</w:t>
        </w:r>
      </w:ins>
    </w:p>
    <w:p w14:paraId="7A11C091" w14:textId="035D4EAE" w:rsidR="004A33CA" w:rsidRDefault="004A33CA" w:rsidP="004A33CA">
      <w:pPr>
        <w:pStyle w:val="EditorsNote"/>
        <w:rPr>
          <w:ins w:id="129" w:author="Roozbeh Atarius-5" w:date="2023-05-13T12:37:00Z"/>
        </w:rPr>
      </w:pPr>
      <w:ins w:id="130" w:author="Roozbeh Atarius-5" w:date="2023-05-13T12:37:00Z">
        <w:r>
          <w:t>Editor's Note:</w:t>
        </w:r>
        <w:r>
          <w:tab/>
          <w:t>The ADAE-C procedure for application performance analytics is FFS.</w:t>
        </w:r>
      </w:ins>
    </w:p>
    <w:p w14:paraId="349E141C" w14:textId="4D0D5DF3" w:rsidR="004A33CA" w:rsidRDefault="004A33CA">
      <w:pPr>
        <w:rPr>
          <w:noProof/>
        </w:rPr>
      </w:pPr>
    </w:p>
    <w:p w14:paraId="0AB42F2A" w14:textId="3950C485" w:rsidR="00E60F02" w:rsidRPr="00CB203A" w:rsidRDefault="00E60F02" w:rsidP="00E60F02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 xml:space="preserve">********************************** </w:t>
      </w:r>
      <w:r>
        <w:rPr>
          <w:noProof/>
          <w:color w:val="FF0000"/>
        </w:rPr>
        <w:t>End of</w:t>
      </w:r>
      <w:r w:rsidRPr="00CB203A">
        <w:rPr>
          <w:noProof/>
          <w:color w:val="FF0000"/>
        </w:rPr>
        <w:t xml:space="preserve"> Change</w:t>
      </w:r>
      <w:r>
        <w:rPr>
          <w:noProof/>
          <w:color w:val="FF0000"/>
        </w:rPr>
        <w:t>s</w:t>
      </w:r>
      <w:r w:rsidRPr="00CB203A">
        <w:rPr>
          <w:noProof/>
          <w:color w:val="FF0000"/>
        </w:rPr>
        <w:t xml:space="preserve"> **********************************</w:t>
      </w:r>
    </w:p>
    <w:p w14:paraId="14DA0208" w14:textId="77777777" w:rsidR="00E60F02" w:rsidRDefault="00E60F02">
      <w:pPr>
        <w:rPr>
          <w:noProof/>
        </w:rPr>
      </w:pPr>
    </w:p>
    <w:sectPr w:rsidR="00E60F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0FE7D" w14:textId="77777777" w:rsidR="000F2B5E" w:rsidRDefault="000F2B5E">
      <w:r>
        <w:separator/>
      </w:r>
    </w:p>
  </w:endnote>
  <w:endnote w:type="continuationSeparator" w:id="0">
    <w:p w14:paraId="617163CD" w14:textId="77777777" w:rsidR="000F2B5E" w:rsidRDefault="000F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A6DF8" w14:textId="77777777" w:rsidR="000F2B5E" w:rsidRDefault="000F2B5E">
      <w:r>
        <w:separator/>
      </w:r>
    </w:p>
  </w:footnote>
  <w:footnote w:type="continuationSeparator" w:id="0">
    <w:p w14:paraId="3B9EC6ED" w14:textId="77777777" w:rsidR="000F2B5E" w:rsidRDefault="000F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5">
    <w15:presenceInfo w15:providerId="None" w15:userId="Roozbeh Atarius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C5A"/>
    <w:rsid w:val="000C6598"/>
    <w:rsid w:val="000D3786"/>
    <w:rsid w:val="000D44B3"/>
    <w:rsid w:val="000F2B5E"/>
    <w:rsid w:val="0010170D"/>
    <w:rsid w:val="00145D43"/>
    <w:rsid w:val="00192C46"/>
    <w:rsid w:val="001A08B3"/>
    <w:rsid w:val="001A7B60"/>
    <w:rsid w:val="001B52F0"/>
    <w:rsid w:val="001B7A65"/>
    <w:rsid w:val="001E41F3"/>
    <w:rsid w:val="002069F7"/>
    <w:rsid w:val="00230D07"/>
    <w:rsid w:val="002505D7"/>
    <w:rsid w:val="0026004D"/>
    <w:rsid w:val="002640DD"/>
    <w:rsid w:val="00275D12"/>
    <w:rsid w:val="00284FEB"/>
    <w:rsid w:val="002860C4"/>
    <w:rsid w:val="00287240"/>
    <w:rsid w:val="002B5741"/>
    <w:rsid w:val="002D77A5"/>
    <w:rsid w:val="002E4668"/>
    <w:rsid w:val="002E472E"/>
    <w:rsid w:val="00305409"/>
    <w:rsid w:val="00305F43"/>
    <w:rsid w:val="00315233"/>
    <w:rsid w:val="003609EF"/>
    <w:rsid w:val="0036231A"/>
    <w:rsid w:val="00374DD4"/>
    <w:rsid w:val="003B0D0F"/>
    <w:rsid w:val="003E1A36"/>
    <w:rsid w:val="00410371"/>
    <w:rsid w:val="004242F1"/>
    <w:rsid w:val="0042640D"/>
    <w:rsid w:val="00453F3E"/>
    <w:rsid w:val="004A33CA"/>
    <w:rsid w:val="004B75B7"/>
    <w:rsid w:val="005141D9"/>
    <w:rsid w:val="0051580D"/>
    <w:rsid w:val="00520CA3"/>
    <w:rsid w:val="005268B8"/>
    <w:rsid w:val="00526B3E"/>
    <w:rsid w:val="00527C59"/>
    <w:rsid w:val="00547111"/>
    <w:rsid w:val="0058385B"/>
    <w:rsid w:val="00592D74"/>
    <w:rsid w:val="005E2C44"/>
    <w:rsid w:val="00621188"/>
    <w:rsid w:val="006257ED"/>
    <w:rsid w:val="00653DE4"/>
    <w:rsid w:val="00663E2D"/>
    <w:rsid w:val="00665C47"/>
    <w:rsid w:val="00695808"/>
    <w:rsid w:val="006B46FB"/>
    <w:rsid w:val="006E21FB"/>
    <w:rsid w:val="006F7EDC"/>
    <w:rsid w:val="0074718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1ABA"/>
    <w:rsid w:val="008626E7"/>
    <w:rsid w:val="00870EE7"/>
    <w:rsid w:val="008863B9"/>
    <w:rsid w:val="008A45A6"/>
    <w:rsid w:val="008D1D9A"/>
    <w:rsid w:val="008D3CCC"/>
    <w:rsid w:val="008F3789"/>
    <w:rsid w:val="008F686C"/>
    <w:rsid w:val="00906B59"/>
    <w:rsid w:val="009148DE"/>
    <w:rsid w:val="00932E05"/>
    <w:rsid w:val="00941730"/>
    <w:rsid w:val="00941E30"/>
    <w:rsid w:val="00943B1B"/>
    <w:rsid w:val="009777D9"/>
    <w:rsid w:val="00991B88"/>
    <w:rsid w:val="009A2020"/>
    <w:rsid w:val="009A5753"/>
    <w:rsid w:val="009A579D"/>
    <w:rsid w:val="009E3297"/>
    <w:rsid w:val="009F734F"/>
    <w:rsid w:val="00A148C0"/>
    <w:rsid w:val="00A246B6"/>
    <w:rsid w:val="00A312E5"/>
    <w:rsid w:val="00A33149"/>
    <w:rsid w:val="00A47E70"/>
    <w:rsid w:val="00A47F5F"/>
    <w:rsid w:val="00A50CF0"/>
    <w:rsid w:val="00A7671C"/>
    <w:rsid w:val="00A80F6E"/>
    <w:rsid w:val="00AA2CBC"/>
    <w:rsid w:val="00AC5820"/>
    <w:rsid w:val="00AD1CD8"/>
    <w:rsid w:val="00B258BB"/>
    <w:rsid w:val="00B4327E"/>
    <w:rsid w:val="00B67B97"/>
    <w:rsid w:val="00B968C8"/>
    <w:rsid w:val="00BA3EC5"/>
    <w:rsid w:val="00BA51D9"/>
    <w:rsid w:val="00BB5DFC"/>
    <w:rsid w:val="00BD279D"/>
    <w:rsid w:val="00BD6BB8"/>
    <w:rsid w:val="00BD7850"/>
    <w:rsid w:val="00C66BA2"/>
    <w:rsid w:val="00C870F6"/>
    <w:rsid w:val="00C95985"/>
    <w:rsid w:val="00C96A89"/>
    <w:rsid w:val="00CC5026"/>
    <w:rsid w:val="00CC68D0"/>
    <w:rsid w:val="00D03F9A"/>
    <w:rsid w:val="00D06D51"/>
    <w:rsid w:val="00D24991"/>
    <w:rsid w:val="00D50255"/>
    <w:rsid w:val="00D66520"/>
    <w:rsid w:val="00D719F0"/>
    <w:rsid w:val="00D80124"/>
    <w:rsid w:val="00D84AE9"/>
    <w:rsid w:val="00DE34CF"/>
    <w:rsid w:val="00E0065C"/>
    <w:rsid w:val="00E13B98"/>
    <w:rsid w:val="00E13F3D"/>
    <w:rsid w:val="00E34898"/>
    <w:rsid w:val="00E42B12"/>
    <w:rsid w:val="00E60F02"/>
    <w:rsid w:val="00EB09B7"/>
    <w:rsid w:val="00EE7D7C"/>
    <w:rsid w:val="00F16B5F"/>
    <w:rsid w:val="00F25D98"/>
    <w:rsid w:val="00F300FB"/>
    <w:rsid w:val="00F61657"/>
    <w:rsid w:val="00F918C0"/>
    <w:rsid w:val="00FB6386"/>
    <w:rsid w:val="00FC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417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06B5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42B1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ABA"/>
    <w:pPr>
      <w:ind w:left="720"/>
      <w:contextualSpacing/>
    </w:pPr>
  </w:style>
  <w:style w:type="paragraph" w:styleId="Revision">
    <w:name w:val="Revision"/>
    <w:hidden/>
    <w:uiPriority w:val="99"/>
    <w:semiHidden/>
    <w:rsid w:val="00663E2D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10170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1126</Words>
  <Characters>6424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Atarius-5</cp:lastModifiedBy>
  <cp:revision>2</cp:revision>
  <cp:lastPrinted>1900-01-01T08:00:00Z</cp:lastPrinted>
  <dcterms:created xsi:type="dcterms:W3CDTF">2023-05-15T01:52:00Z</dcterms:created>
  <dcterms:modified xsi:type="dcterms:W3CDTF">2023-05-15T01:52:00Z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